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62DC" w14:textId="7CAB671A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181FB6">
        <w:rPr>
          <w:rFonts w:ascii="Arial" w:eastAsiaTheme="minorEastAsia" w:hAnsi="Arial" w:cs="Arial"/>
          <w:b/>
          <w:sz w:val="24"/>
          <w:szCs w:val="24"/>
          <w:lang w:eastAsia="zh-CN"/>
        </w:rPr>
        <w:t>9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E463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="00C030BE" w:rsidRPr="00C030BE">
        <w:rPr>
          <w:rFonts w:ascii="Arial" w:eastAsiaTheme="minorEastAsia" w:hAnsi="Arial" w:cs="Arial"/>
          <w:b/>
          <w:sz w:val="24"/>
          <w:szCs w:val="24"/>
          <w:lang w:eastAsia="zh-CN"/>
        </w:rPr>
        <w:t>R4-2320999</w:t>
      </w:r>
    </w:p>
    <w:p w14:paraId="5BC8206A" w14:textId="302BC5B0" w:rsidR="00181FB6" w:rsidRPr="003F2F99" w:rsidRDefault="00181FB6" w:rsidP="00181FB6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Chicago</w:t>
      </w:r>
      <w:r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USA</w:t>
      </w:r>
      <w:r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13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November</w:t>
      </w:r>
      <w:r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17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</w:t>
      </w:r>
      <w:r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2023</w:t>
      </w:r>
    </w:p>
    <w:p w14:paraId="1226C057" w14:textId="64FCB58F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54877" w:rsidRPr="00254877">
        <w:rPr>
          <w:rFonts w:ascii="Arial" w:hAnsi="Arial" w:cs="Arial"/>
          <w:bCs/>
          <w:sz w:val="22"/>
        </w:rPr>
        <w:t>R4-231xxxx TP for TR38.846 Guidelines on Cross-band MSD with FDD UL-CA</w:t>
      </w:r>
    </w:p>
    <w:p w14:paraId="73AD8CE3" w14:textId="68260712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030BE">
        <w:rPr>
          <w:rFonts w:ascii="Arial" w:hAnsi="Arial" w:cs="Arial"/>
          <w:sz w:val="22"/>
          <w:lang w:eastAsia="zh-CN"/>
        </w:rPr>
        <w:t>8.1.3</w:t>
      </w:r>
    </w:p>
    <w:p w14:paraId="6402E503" w14:textId="0F572F8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7603" w:rsidRPr="008A7603">
        <w:rPr>
          <w:rFonts w:ascii="Arial" w:hAnsi="Arial" w:cs="Arial"/>
          <w:b/>
          <w:sz w:val="22"/>
        </w:rPr>
        <w:t>Skyworks Solutions, Inc.</w:t>
      </w:r>
      <w:r w:rsidR="008A7603">
        <w:rPr>
          <w:rFonts w:ascii="Arial" w:hAnsi="Arial" w:cs="Arial"/>
          <w:b/>
          <w:sz w:val="22"/>
        </w:rPr>
        <w:t xml:space="preserve"> 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C9913EA" w14:textId="2A0B4EBE" w:rsidR="00F2750F" w:rsidRDefault="00F2750F" w:rsidP="006C0252">
      <w:pPr>
        <w:pStyle w:val="Heading1"/>
        <w:spacing w:after="120"/>
        <w:ind w:left="567" w:hanging="567"/>
      </w:pPr>
      <w:r>
        <w:t>1</w:t>
      </w:r>
      <w:r>
        <w:tab/>
      </w:r>
      <w:r w:rsidR="002D3152">
        <w:t>Introduction</w:t>
      </w:r>
      <w:r>
        <w:t xml:space="preserve"> </w:t>
      </w:r>
    </w:p>
    <w:p w14:paraId="1A5E5EB3" w14:textId="1A04D18E" w:rsidR="00F2750F" w:rsidRPr="00AB149D" w:rsidRDefault="003E0751" w:rsidP="00C84805">
      <w:pPr>
        <w:spacing w:after="0"/>
        <w:jc w:val="both"/>
      </w:pPr>
      <w:r w:rsidRPr="003E0751">
        <w:t>This text proposal</w:t>
      </w:r>
      <w:r>
        <w:t xml:space="preserve"> (TP)</w:t>
      </w:r>
      <w:r w:rsidRPr="003E0751">
        <w:t xml:space="preserve"> captures guidelines to ensure</w:t>
      </w:r>
      <w:r>
        <w:t xml:space="preserve"> the </w:t>
      </w:r>
      <w:r w:rsidR="00DF5064">
        <w:t>maximum sensitivity degradation (</w:t>
      </w:r>
      <w:r>
        <w:t>MSD</w:t>
      </w:r>
      <w:r w:rsidR="00DF5064">
        <w:t>)</w:t>
      </w:r>
      <w:r>
        <w:t xml:space="preserve"> test points due to cross-band isolation for SUL are clarified with regards to their NR-CA counterparts.</w:t>
      </w:r>
      <w:r w:rsidRPr="003E0751">
        <w:t xml:space="preserve"> </w:t>
      </w:r>
      <w:r>
        <w:t xml:space="preserve">This TP follows </w:t>
      </w:r>
      <w:r w:rsidR="00DF5064">
        <w:t xml:space="preserve">the </w:t>
      </w:r>
      <w:r>
        <w:t>guidelines presented in discussion paper [1].</w:t>
      </w:r>
    </w:p>
    <w:p w14:paraId="5DEF848F" w14:textId="77777777" w:rsidR="00F2750F" w:rsidRDefault="00F2750F" w:rsidP="006C0252">
      <w:pPr>
        <w:pStyle w:val="Heading1"/>
        <w:numPr>
          <w:ilvl w:val="0"/>
          <w:numId w:val="33"/>
        </w:numPr>
        <w:ind w:left="567" w:hanging="567"/>
      </w:pPr>
      <w:r>
        <w:t>References</w:t>
      </w:r>
    </w:p>
    <w:p w14:paraId="0F79C49E" w14:textId="31F16D76" w:rsidR="00B465A4" w:rsidRDefault="003E0751" w:rsidP="00EA58F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3E0751">
        <w:rPr>
          <w:rFonts w:ascii="Arial" w:hAnsi="Arial" w:cs="Arial"/>
          <w:lang w:val="en-CA"/>
        </w:rPr>
        <w:t>R4-231</w:t>
      </w:r>
      <w:r w:rsidR="002D2293">
        <w:rPr>
          <w:rFonts w:ascii="Arial" w:hAnsi="Arial" w:cs="Arial"/>
          <w:lang w:val="en-CA"/>
        </w:rPr>
        <w:t>xxxx</w:t>
      </w:r>
      <w:r>
        <w:rPr>
          <w:rFonts w:ascii="Arial" w:hAnsi="Arial" w:cs="Arial"/>
          <w:lang w:val="en-CA"/>
        </w:rPr>
        <w:t xml:space="preserve"> </w:t>
      </w:r>
      <w:r w:rsidR="002D2293" w:rsidRPr="002D2293">
        <w:rPr>
          <w:rFonts w:ascii="Arial" w:hAnsi="Arial" w:cs="Arial"/>
          <w:lang w:val="en-CA"/>
        </w:rPr>
        <w:t>MSD for n12 n14 n29 due to UL-CA_n5B</w:t>
      </w:r>
      <w:r w:rsidR="00834FB2">
        <w:rPr>
          <w:rFonts w:ascii="Arial" w:hAnsi="Arial" w:cs="Arial"/>
          <w:lang w:val="en-CA"/>
        </w:rPr>
        <w:t xml:space="preserve">, </w:t>
      </w:r>
      <w:r w:rsidR="00834FB2" w:rsidRPr="00834FB2">
        <w:rPr>
          <w:rFonts w:ascii="Arial" w:hAnsi="Arial" w:cs="Arial"/>
          <w:lang w:val="en-CA"/>
        </w:rPr>
        <w:t>3GPP TSG-RAN WG4 Meeting #10</w:t>
      </w:r>
      <w:r w:rsidR="002D2293">
        <w:rPr>
          <w:rFonts w:ascii="Arial" w:hAnsi="Arial" w:cs="Arial"/>
          <w:lang w:val="en-CA"/>
        </w:rPr>
        <w:t>9</w:t>
      </w:r>
      <w:r w:rsidR="00181FB6">
        <w:rPr>
          <w:rFonts w:ascii="Arial" w:hAnsi="Arial" w:cs="Arial"/>
          <w:lang w:val="en-CA"/>
        </w:rPr>
        <w:t xml:space="preserve">, </w:t>
      </w:r>
      <w:r w:rsidR="002D2293">
        <w:rPr>
          <w:rFonts w:ascii="Arial" w:hAnsi="Arial" w:cs="Arial"/>
          <w:lang w:val="en-CA"/>
        </w:rPr>
        <w:t>Chicago</w:t>
      </w:r>
      <w:r w:rsidR="00181FB6">
        <w:rPr>
          <w:rFonts w:ascii="Arial" w:hAnsi="Arial" w:cs="Arial"/>
          <w:lang w:val="en-CA"/>
        </w:rPr>
        <w:t xml:space="preserve">, </w:t>
      </w:r>
      <w:r w:rsidR="002D2293">
        <w:rPr>
          <w:rFonts w:ascii="Arial" w:hAnsi="Arial" w:cs="Arial"/>
          <w:lang w:val="en-CA"/>
        </w:rPr>
        <w:t>USA</w:t>
      </w:r>
      <w:r w:rsidR="00181FB6">
        <w:rPr>
          <w:rFonts w:ascii="Arial" w:hAnsi="Arial" w:cs="Arial"/>
          <w:lang w:val="en-CA"/>
        </w:rPr>
        <w:t>,</w:t>
      </w:r>
      <w:r w:rsidR="00834FB2">
        <w:rPr>
          <w:rFonts w:ascii="Arial" w:hAnsi="Arial" w:cs="Arial"/>
          <w:lang w:val="en-CA"/>
        </w:rPr>
        <w:t xml:space="preserve"> </w:t>
      </w:r>
      <w:r>
        <w:rPr>
          <w:rFonts w:ascii="Arial" w:hAnsi="Arial" w:cs="Arial"/>
          <w:lang w:val="en-CA"/>
        </w:rPr>
        <w:t>Skyworks Solutions Inc.</w:t>
      </w:r>
    </w:p>
    <w:p w14:paraId="791A549D" w14:textId="77777777" w:rsidR="003E0751" w:rsidRPr="003E0751" w:rsidRDefault="003E0751" w:rsidP="003E075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20"/>
        <w:ind w:left="1134" w:hanging="1134"/>
        <w:textAlignment w:val="auto"/>
        <w:outlineLvl w:val="0"/>
        <w:rPr>
          <w:rFonts w:ascii="Arial" w:eastAsia="MS Mincho" w:hAnsi="Arial"/>
          <w:sz w:val="36"/>
          <w:lang w:eastAsia="ja-JP"/>
        </w:rPr>
      </w:pPr>
      <w:r w:rsidRPr="003E0751">
        <w:rPr>
          <w:rFonts w:ascii="Arial" w:eastAsia="MS Mincho" w:hAnsi="Arial"/>
          <w:sz w:val="36"/>
          <w:lang w:eastAsia="ja-JP"/>
        </w:rPr>
        <w:t>4</w:t>
      </w:r>
      <w:r w:rsidRPr="003E0751">
        <w:rPr>
          <w:rFonts w:ascii="Arial" w:eastAsia="MS Mincho" w:hAnsi="Arial" w:hint="eastAsia"/>
          <w:sz w:val="36"/>
          <w:lang w:eastAsia="ja-JP"/>
        </w:rPr>
        <w:t>.</w:t>
      </w:r>
      <w:r w:rsidRPr="003E0751">
        <w:rPr>
          <w:rFonts w:ascii="Arial" w:eastAsia="MS Mincho" w:hAnsi="Arial"/>
          <w:sz w:val="36"/>
          <w:lang w:eastAsia="ja-JP"/>
        </w:rPr>
        <w:t xml:space="preserve"> Text proposal</w:t>
      </w:r>
    </w:p>
    <w:p w14:paraId="40B69488" w14:textId="77777777" w:rsidR="00135199" w:rsidRPr="00135199" w:rsidRDefault="00135199" w:rsidP="00135199">
      <w:pPr>
        <w:overflowPunct/>
        <w:autoSpaceDE/>
        <w:autoSpaceDN/>
        <w:adjustRightInd/>
        <w:jc w:val="center"/>
        <w:textAlignment w:val="auto"/>
        <w:rPr>
          <w:rFonts w:eastAsia="MS Mincho"/>
          <w:noProof/>
          <w:color w:val="0070C0"/>
          <w:lang w:eastAsia="en-US"/>
        </w:rPr>
      </w:pPr>
      <w:r w:rsidRPr="00135199">
        <w:rPr>
          <w:rFonts w:eastAsia="MS Mincho"/>
          <w:noProof/>
          <w:color w:val="0070C0"/>
          <w:lang w:eastAsia="en-US"/>
        </w:rPr>
        <w:t xml:space="preserve">******************************* </w:t>
      </w:r>
      <w:r w:rsidRPr="00135199">
        <w:rPr>
          <w:rFonts w:eastAsia="MS Mincho"/>
          <w:caps/>
          <w:noProof/>
          <w:color w:val="0070C0"/>
          <w:lang w:eastAsia="en-US"/>
        </w:rPr>
        <w:t>Start of TP</w:t>
      </w:r>
      <w:r w:rsidRPr="00135199">
        <w:rPr>
          <w:rFonts w:eastAsia="MS Mincho"/>
          <w:noProof/>
          <w:color w:val="0070C0"/>
          <w:lang w:eastAsia="en-US"/>
        </w:rPr>
        <w:t xml:space="preserve"> to TR 38.486 *******************************</w:t>
      </w:r>
    </w:p>
    <w:p w14:paraId="0C8EE4D9" w14:textId="77777777" w:rsidR="00135199" w:rsidRPr="00135199" w:rsidRDefault="00135199" w:rsidP="00135199">
      <w:pPr>
        <w:keepNext/>
        <w:keepLines/>
        <w:overflowPunct/>
        <w:autoSpaceDE/>
        <w:autoSpaceDN/>
        <w:adjustRightInd/>
        <w:spacing w:before="120" w:after="240"/>
        <w:ind w:left="1134" w:hanging="1134"/>
        <w:textAlignment w:val="auto"/>
        <w:outlineLvl w:val="2"/>
        <w:rPr>
          <w:rFonts w:ascii="Arial" w:eastAsiaTheme="minorEastAsia" w:hAnsi="Arial" w:cs="Arial"/>
          <w:sz w:val="28"/>
          <w:szCs w:val="28"/>
          <w:lang w:val="en-US" w:eastAsia="zh-CN"/>
        </w:rPr>
      </w:pPr>
      <w:bookmarkStart w:id="0" w:name="_Toc148476991"/>
      <w:r w:rsidRPr="00135199">
        <w:rPr>
          <w:rFonts w:ascii="Arial" w:eastAsiaTheme="minorEastAsia" w:hAnsi="Arial"/>
          <w:sz w:val="28"/>
          <w:lang w:eastAsia="en-US"/>
        </w:rPr>
        <w:t>7.3.2</w:t>
      </w:r>
      <w:r w:rsidRPr="00135199">
        <w:rPr>
          <w:rFonts w:ascii="Arial" w:eastAsiaTheme="minorEastAsia" w:hAnsi="Arial"/>
          <w:sz w:val="28"/>
          <w:lang w:eastAsia="en-US"/>
        </w:rPr>
        <w:tab/>
      </w:r>
      <w:r w:rsidRPr="00135199">
        <w:rPr>
          <w:rFonts w:ascii="Arial" w:eastAsiaTheme="minorEastAsia" w:hAnsi="Arial" w:cs="Arial"/>
          <w:sz w:val="28"/>
          <w:szCs w:val="28"/>
          <w:lang w:val="en-US" w:eastAsia="zh-CN"/>
        </w:rPr>
        <w:t>REFSENS exception due to cross band isolation interference for inter-band combinations (two bands)</w:t>
      </w:r>
      <w:bookmarkEnd w:id="0"/>
    </w:p>
    <w:p w14:paraId="60EE1C0B" w14:textId="267836E4" w:rsidR="00135199" w:rsidRPr="00135199" w:rsidRDefault="00135199" w:rsidP="00135199">
      <w:pPr>
        <w:overflowPunct/>
        <w:autoSpaceDE/>
        <w:autoSpaceDN/>
        <w:adjustRightInd/>
        <w:textAlignment w:val="auto"/>
        <w:rPr>
          <w:rFonts w:eastAsiaTheme="minorEastAsia"/>
          <w:b/>
          <w:lang w:eastAsia="en-US"/>
        </w:rPr>
      </w:pPr>
      <w:r w:rsidRPr="00135199">
        <w:rPr>
          <w:rFonts w:eastAsia="SimSun"/>
          <w:lang w:val="en-US" w:eastAsia="zh-CN"/>
        </w:rPr>
        <w:t>For reference sensitivity exception due to cross band isolation specified for ENDC band combinations, it’s suggested to follow the same principles as for NR CA BCS4 WI in WF R4-2210565 as a starting point.</w:t>
      </w:r>
    </w:p>
    <w:p w14:paraId="78BBE80E" w14:textId="3C9718A8" w:rsidR="003E0751" w:rsidRDefault="00135199" w:rsidP="00135199">
      <w:pPr>
        <w:rPr>
          <w:ins w:id="1" w:author="Laurent Noel" w:date="2023-11-03T11:52:00Z"/>
          <w:lang w:val="en-CA"/>
        </w:rPr>
      </w:pPr>
      <w:ins w:id="2" w:author="Laurent Noel" w:date="2023-11-03T11:51:00Z">
        <w:r>
          <w:rPr>
            <w:lang w:val="en-CA"/>
          </w:rPr>
          <w:t xml:space="preserve">The following guidelines clarify </w:t>
        </w:r>
      </w:ins>
      <w:ins w:id="3" w:author="Laurent Noel" w:date="2023-11-03T11:50:00Z">
        <w:r>
          <w:rPr>
            <w:lang w:val="en-CA"/>
          </w:rPr>
          <w:t>WF R4-2210</w:t>
        </w:r>
      </w:ins>
      <w:ins w:id="4" w:author="Laurent Noel" w:date="2023-11-03T11:51:00Z">
        <w:r>
          <w:rPr>
            <w:lang w:val="en-CA"/>
          </w:rPr>
          <w:t>565 with regards to specifying MSD test points due to cross-band isolation</w:t>
        </w:r>
      </w:ins>
      <w:ins w:id="5" w:author="Laurent Noel" w:date="2023-11-03T12:00:00Z">
        <w:r w:rsidR="002D2293">
          <w:rPr>
            <w:lang w:val="en-CA"/>
          </w:rPr>
          <w:t xml:space="preserve"> when the UL band is an FDD band confi</w:t>
        </w:r>
      </w:ins>
      <w:ins w:id="6" w:author="Laurent Noel" w:date="2023-11-03T12:01:00Z">
        <w:r w:rsidR="002D2293">
          <w:rPr>
            <w:lang w:val="en-CA"/>
          </w:rPr>
          <w:t>gured for intra-band uplink CA operation.</w:t>
        </w:r>
      </w:ins>
    </w:p>
    <w:p w14:paraId="07B7C51C" w14:textId="25748379" w:rsidR="00135199" w:rsidRDefault="00135199" w:rsidP="00135199">
      <w:pPr>
        <w:rPr>
          <w:ins w:id="7" w:author="Laurent Noel" w:date="2023-11-03T11:52:00Z"/>
          <w:lang w:val="en-CA"/>
        </w:rPr>
      </w:pPr>
      <w:ins w:id="8" w:author="Laurent Noel" w:date="2023-11-03T11:52:00Z">
        <w:r>
          <w:rPr>
            <w:lang w:val="en-CA"/>
          </w:rPr>
          <w:t xml:space="preserve">Guidelines for </w:t>
        </w:r>
      </w:ins>
      <w:ins w:id="9" w:author="Laurent Noel" w:date="2023-11-03T12:01:00Z">
        <w:r w:rsidR="002D2293">
          <w:rPr>
            <w:lang w:val="en-CA"/>
          </w:rPr>
          <w:t xml:space="preserve">cross-band isolation </w:t>
        </w:r>
      </w:ins>
      <w:ins w:id="10" w:author="Laurent Noel" w:date="2023-11-03T11:52:00Z">
        <w:r>
          <w:rPr>
            <w:lang w:val="en-CA"/>
          </w:rPr>
          <w:t xml:space="preserve">MSD </w:t>
        </w:r>
      </w:ins>
      <w:ins w:id="11" w:author="Laurent Noel" w:date="2023-11-03T12:02:00Z">
        <w:r w:rsidR="002D2293" w:rsidRPr="002D2293">
          <w:rPr>
            <w:lang w:val="en-CA"/>
          </w:rPr>
          <w:t>due to FDD band dual uplink intra-band contiguous CA interference</w:t>
        </w:r>
        <w:r w:rsidR="002D2293">
          <w:rPr>
            <w:lang w:val="en-CA"/>
          </w:rPr>
          <w:t>:</w:t>
        </w:r>
      </w:ins>
    </w:p>
    <w:p w14:paraId="1C8F1BA0" w14:textId="77777777" w:rsidR="002D2293" w:rsidRPr="002D2293" w:rsidRDefault="002D2293" w:rsidP="002D2293">
      <w:pPr>
        <w:pStyle w:val="ListParagraph"/>
        <w:numPr>
          <w:ilvl w:val="0"/>
          <w:numId w:val="41"/>
        </w:numPr>
        <w:spacing w:after="120"/>
        <w:ind w:firstLineChars="0"/>
        <w:jc w:val="both"/>
        <w:rPr>
          <w:ins w:id="12" w:author="Laurent Noel" w:date="2023-11-03T12:03:00Z"/>
          <w:lang w:val="en-US" w:eastAsia="zh-CN"/>
          <w:rPrChange w:id="13" w:author="Laurent Noel" w:date="2023-11-03T12:03:00Z">
            <w:rPr>
              <w:ins w:id="14" w:author="Laurent Noel" w:date="2023-11-03T12:03:00Z"/>
              <w:b/>
              <w:bCs/>
              <w:lang w:val="en-US" w:eastAsia="zh-CN"/>
            </w:rPr>
          </w:rPrChange>
        </w:rPr>
      </w:pPr>
      <w:ins w:id="15" w:author="Laurent Noel" w:date="2023-11-03T12:03:00Z">
        <w:r w:rsidRPr="002D2293">
          <w:rPr>
            <w:lang w:val="en-US" w:eastAsia="zh-CN"/>
            <w:rPrChange w:id="16" w:author="Laurent Noel" w:date="2023-11-03T12:03:00Z">
              <w:rPr>
                <w:b/>
                <w:bCs/>
                <w:lang w:val="en-US" w:eastAsia="zh-CN"/>
              </w:rPr>
            </w:rPrChange>
          </w:rPr>
          <w:t>FDD band intra-band contiguous uplink CA configuration:</w:t>
        </w:r>
      </w:ins>
    </w:p>
    <w:p w14:paraId="064B66D4" w14:textId="77777777" w:rsidR="002D2293" w:rsidRDefault="002D2293">
      <w:pPr>
        <w:pStyle w:val="ListParagraph"/>
        <w:numPr>
          <w:ilvl w:val="1"/>
          <w:numId w:val="41"/>
        </w:numPr>
        <w:spacing w:after="120"/>
        <w:ind w:firstLineChars="0"/>
        <w:jc w:val="both"/>
        <w:rPr>
          <w:ins w:id="17" w:author="Laurent Noel" w:date="2023-11-03T12:05:00Z"/>
          <w:lang w:val="en-US" w:eastAsia="zh-CN"/>
        </w:rPr>
        <w:pPrChange w:id="18" w:author="Laurent Noel" w:date="2023-11-03T12:08:00Z">
          <w:pPr>
            <w:pStyle w:val="ListParagraph"/>
            <w:numPr>
              <w:ilvl w:val="1"/>
              <w:numId w:val="41"/>
            </w:numPr>
            <w:spacing w:after="0"/>
            <w:ind w:left="1440" w:firstLineChars="0" w:hanging="360"/>
            <w:jc w:val="both"/>
          </w:pPr>
        </w:pPrChange>
      </w:pPr>
      <w:ins w:id="19" w:author="Laurent Noel" w:date="2023-11-03T12:03:00Z">
        <w:r w:rsidRPr="002D2293">
          <w:rPr>
            <w:lang w:val="en-US" w:eastAsia="zh-CN"/>
            <w:rPrChange w:id="20" w:author="Laurent Noel" w:date="2023-11-03T12:03:00Z">
              <w:rPr>
                <w:b/>
                <w:bCs/>
                <w:lang w:val="en-US" w:eastAsia="zh-CN"/>
              </w:rPr>
            </w:rPrChange>
          </w:rPr>
          <w:t>PCC/SCC: the UL CBW, SCS, and UL RB allocation "</w:t>
        </w:r>
        <w:proofErr w:type="spellStart"/>
        <w:r w:rsidRPr="002D2293">
          <w:rPr>
            <w:lang w:val="en-US" w:eastAsia="zh-CN"/>
            <w:rPrChange w:id="21" w:author="Laurent Noel" w:date="2023-11-03T12:03:00Z">
              <w:rPr>
                <w:b/>
                <w:bCs/>
                <w:lang w:val="en-US" w:eastAsia="zh-CN"/>
              </w:rPr>
            </w:rPrChange>
          </w:rPr>
          <w:t>Lcrb</w:t>
        </w:r>
        <w:proofErr w:type="spellEnd"/>
        <w:r w:rsidRPr="002D2293">
          <w:rPr>
            <w:lang w:val="en-US" w:eastAsia="zh-CN"/>
            <w:rPrChange w:id="22" w:author="Laurent Noel" w:date="2023-11-03T12:03:00Z">
              <w:rPr>
                <w:b/>
                <w:bCs/>
                <w:lang w:val="en-US" w:eastAsia="zh-CN"/>
              </w:rPr>
            </w:rPrChange>
          </w:rPr>
          <w:t>" should be configured to the specified PCC/SCC CBW/SCS/</w:t>
        </w:r>
        <w:proofErr w:type="spellStart"/>
        <w:r w:rsidRPr="002D2293">
          <w:rPr>
            <w:lang w:val="en-US" w:eastAsia="zh-CN"/>
            <w:rPrChange w:id="23" w:author="Laurent Noel" w:date="2023-11-03T12:03:00Z">
              <w:rPr>
                <w:b/>
                <w:bCs/>
                <w:lang w:val="en-US" w:eastAsia="zh-CN"/>
              </w:rPr>
            </w:rPrChange>
          </w:rPr>
          <w:t>Lcrb</w:t>
        </w:r>
        <w:proofErr w:type="spellEnd"/>
        <w:r w:rsidRPr="002D2293">
          <w:rPr>
            <w:lang w:val="en-US" w:eastAsia="zh-CN"/>
            <w:rPrChange w:id="24" w:author="Laurent Noel" w:date="2023-11-03T12:03:00Z">
              <w:rPr>
                <w:b/>
                <w:bCs/>
                <w:lang w:val="en-US" w:eastAsia="zh-CN"/>
              </w:rPr>
            </w:rPrChange>
          </w:rPr>
          <w:t xml:space="preserve"> of the band's MSD test point. </w:t>
        </w:r>
      </w:ins>
    </w:p>
    <w:p w14:paraId="778D6CD8" w14:textId="70B4F475" w:rsidR="002D2293" w:rsidRDefault="002D2293">
      <w:pPr>
        <w:pStyle w:val="ListParagraph"/>
        <w:spacing w:after="120"/>
        <w:ind w:left="1440" w:firstLineChars="0" w:firstLine="0"/>
        <w:jc w:val="both"/>
        <w:rPr>
          <w:ins w:id="25" w:author="Laurent Noel" w:date="2023-11-03T12:05:00Z"/>
          <w:lang w:val="en-US" w:eastAsia="zh-CN"/>
        </w:rPr>
        <w:pPrChange w:id="26" w:author="Laurent Noel" w:date="2023-11-03T12:08:00Z">
          <w:pPr>
            <w:pStyle w:val="ListParagraph"/>
            <w:spacing w:after="0"/>
            <w:ind w:left="1440" w:firstLineChars="0" w:firstLine="0"/>
            <w:jc w:val="both"/>
          </w:pPr>
        </w:pPrChange>
      </w:pPr>
      <w:ins w:id="27" w:author="Laurent Noel" w:date="2023-11-03T12:03:00Z">
        <w:r>
          <w:rPr>
            <w:lang w:val="en-US" w:eastAsia="zh-CN"/>
          </w:rPr>
          <w:t>For example</w:t>
        </w:r>
      </w:ins>
      <w:ins w:id="28" w:author="Laurent Noel" w:date="2023-11-03T12:05:00Z">
        <w:r>
          <w:rPr>
            <w:lang w:val="en-US" w:eastAsia="zh-CN"/>
          </w:rPr>
          <w:t xml:space="preserve">, for </w:t>
        </w:r>
      </w:ins>
      <w:ins w:id="29" w:author="Laurent Noel" w:date="2023-11-03T12:03:00Z">
        <w:r>
          <w:rPr>
            <w:lang w:val="en-US" w:eastAsia="zh-CN"/>
          </w:rPr>
          <w:t xml:space="preserve">uplink CA_n5B, </w:t>
        </w:r>
      </w:ins>
      <w:ins w:id="30" w:author="Laurent Noel" w:date="2023-11-03T12:06:00Z">
        <w:r>
          <w:rPr>
            <w:lang w:val="en-US" w:eastAsia="zh-CN"/>
          </w:rPr>
          <w:t>the PCC/SCC CBW,</w:t>
        </w:r>
      </w:ins>
      <w:ins w:id="31" w:author="Laurent Noel" w:date="2023-11-03T12:08:00Z">
        <w:r>
          <w:rPr>
            <w:lang w:val="en-US" w:eastAsia="zh-CN"/>
          </w:rPr>
          <w:t xml:space="preserve"> </w:t>
        </w:r>
      </w:ins>
      <w:ins w:id="32" w:author="Laurent Noel" w:date="2023-11-03T12:06:00Z">
        <w:r>
          <w:rPr>
            <w:lang w:val="en-US" w:eastAsia="zh-CN"/>
          </w:rPr>
          <w:t xml:space="preserve">SCS and </w:t>
        </w:r>
        <w:proofErr w:type="spellStart"/>
        <w:r>
          <w:rPr>
            <w:lang w:val="en-US" w:eastAsia="zh-CN"/>
          </w:rPr>
          <w:t>Lcrb</w:t>
        </w:r>
        <w:proofErr w:type="spellEnd"/>
        <w:r>
          <w:rPr>
            <w:lang w:val="en-US" w:eastAsia="zh-CN"/>
          </w:rPr>
          <w:t xml:space="preserve"> should be configured according to the </w:t>
        </w:r>
      </w:ins>
      <w:ins w:id="33" w:author="Laurent Noel" w:date="2023-11-03T12:07:00Z">
        <w:r>
          <w:rPr>
            <w:lang w:val="en-US" w:eastAsia="zh-CN"/>
          </w:rPr>
          <w:t xml:space="preserve">TS38.101-1 </w:t>
        </w:r>
        <w:r w:rsidRPr="002D2293">
          <w:rPr>
            <w:lang w:val="en-US" w:eastAsia="zh-CN"/>
          </w:rPr>
          <w:t>Table 7.3A.2.1-1</w:t>
        </w:r>
        <w:r>
          <w:rPr>
            <w:lang w:val="en-US" w:eastAsia="zh-CN"/>
          </w:rPr>
          <w:t xml:space="preserve">, </w:t>
        </w:r>
        <w:proofErr w:type="gramStart"/>
        <w:r>
          <w:rPr>
            <w:lang w:val="en-US" w:eastAsia="zh-CN"/>
          </w:rPr>
          <w:t>i.e.</w:t>
        </w:r>
        <w:proofErr w:type="gramEnd"/>
        <w:r>
          <w:rPr>
            <w:lang w:val="en-US" w:eastAsia="zh-CN"/>
          </w:rPr>
          <w:t xml:space="preserve"> </w:t>
        </w:r>
      </w:ins>
      <w:ins w:id="34" w:author="Laurent Noel" w:date="2023-11-03T12:09:00Z">
        <w:r>
          <w:rPr>
            <w:lang w:val="en-US" w:eastAsia="zh-CN"/>
          </w:rPr>
          <w:t xml:space="preserve">CBW: </w:t>
        </w:r>
      </w:ins>
      <w:ins w:id="35" w:author="Laurent Noel" w:date="2023-11-03T12:07:00Z">
        <w:r>
          <w:rPr>
            <w:lang w:val="en-US" w:eastAsia="zh-CN"/>
          </w:rPr>
          <w:t>10MHz+10MHz, SCS</w:t>
        </w:r>
      </w:ins>
      <w:ins w:id="36" w:author="Laurent Noel" w:date="2023-11-03T12:09:00Z">
        <w:r>
          <w:rPr>
            <w:lang w:val="en-US" w:eastAsia="zh-CN"/>
          </w:rPr>
          <w:t>:</w:t>
        </w:r>
      </w:ins>
      <w:ins w:id="37" w:author="Laurent Noel" w:date="2023-11-03T12:07:00Z">
        <w:r>
          <w:rPr>
            <w:lang w:val="en-US" w:eastAsia="zh-CN"/>
          </w:rPr>
          <w:t>15/15</w:t>
        </w:r>
      </w:ins>
      <w:ins w:id="38" w:author="Laurent Noel" w:date="2023-11-03T12:08:00Z">
        <w:r>
          <w:rPr>
            <w:lang w:val="en-US" w:eastAsia="zh-CN"/>
          </w:rPr>
          <w:t xml:space="preserve"> (k</w:t>
        </w:r>
      </w:ins>
      <w:ins w:id="39" w:author="Laurent Noel" w:date="2023-11-03T12:09:00Z">
        <w:r>
          <w:rPr>
            <w:lang w:val="en-US" w:eastAsia="zh-CN"/>
          </w:rPr>
          <w:t>Hz)</w:t>
        </w:r>
      </w:ins>
      <w:ins w:id="40" w:author="Laurent Noel" w:date="2023-11-03T12:07:00Z">
        <w:r>
          <w:rPr>
            <w:lang w:val="en-US" w:eastAsia="zh-CN"/>
          </w:rPr>
          <w:t>, Lcrb</w:t>
        </w:r>
      </w:ins>
      <w:ins w:id="41" w:author="Laurent Noel" w:date="2023-11-03T12:09:00Z">
        <w:r>
          <w:rPr>
            <w:lang w:val="en-US" w:eastAsia="zh-CN"/>
          </w:rPr>
          <w:t>:</w:t>
        </w:r>
      </w:ins>
      <w:ins w:id="42" w:author="Laurent Noel" w:date="2023-11-03T12:07:00Z">
        <w:r>
          <w:rPr>
            <w:lang w:val="en-US" w:eastAsia="zh-CN"/>
          </w:rPr>
          <w:t>10RB/10RB</w:t>
        </w:r>
      </w:ins>
      <w:ins w:id="43" w:author="Laurent Noel" w:date="2023-11-03T12:08:00Z">
        <w:r>
          <w:rPr>
            <w:lang w:val="en-US" w:eastAsia="zh-CN"/>
          </w:rPr>
          <w:t>.</w:t>
        </w:r>
      </w:ins>
    </w:p>
    <w:p w14:paraId="39238538" w14:textId="37ACB44B" w:rsidR="002D2293" w:rsidRPr="002D2293" w:rsidRDefault="002D2293">
      <w:pPr>
        <w:pStyle w:val="ListParagraph"/>
        <w:spacing w:after="120"/>
        <w:ind w:left="1440" w:firstLineChars="0" w:firstLine="0"/>
        <w:jc w:val="both"/>
        <w:rPr>
          <w:ins w:id="44" w:author="Laurent Noel" w:date="2023-11-03T12:03:00Z"/>
          <w:lang w:val="en-US" w:eastAsia="zh-CN"/>
          <w:rPrChange w:id="45" w:author="Laurent Noel" w:date="2023-11-03T12:03:00Z">
            <w:rPr>
              <w:ins w:id="46" w:author="Laurent Noel" w:date="2023-11-03T12:03:00Z"/>
              <w:b/>
              <w:bCs/>
              <w:lang w:val="en-US" w:eastAsia="zh-CN"/>
            </w:rPr>
          </w:rPrChange>
        </w:rPr>
        <w:pPrChange w:id="47" w:author="Laurent Noel" w:date="2023-11-03T12:08:00Z">
          <w:pPr>
            <w:pStyle w:val="ListParagraph"/>
            <w:numPr>
              <w:ilvl w:val="1"/>
              <w:numId w:val="41"/>
            </w:numPr>
            <w:spacing w:after="0"/>
            <w:ind w:left="1440" w:firstLineChars="0" w:hanging="360"/>
            <w:jc w:val="both"/>
          </w:pPr>
        </w:pPrChange>
      </w:pPr>
      <w:ins w:id="48" w:author="Laurent Noel" w:date="2023-11-03T12:03:00Z">
        <w:r w:rsidRPr="002D2293">
          <w:rPr>
            <w:lang w:val="en-US" w:eastAsia="zh-CN"/>
            <w:rPrChange w:id="49" w:author="Laurent Noel" w:date="2023-11-03T12:03:00Z">
              <w:rPr>
                <w:b/>
                <w:bCs/>
                <w:lang w:val="en-US" w:eastAsia="zh-CN"/>
              </w:rPr>
            </w:rPrChange>
          </w:rPr>
          <w:t>In case the FDD band UL-CA MSD test point is not specified:</w:t>
        </w:r>
      </w:ins>
    </w:p>
    <w:p w14:paraId="22BA82BF" w14:textId="77777777" w:rsidR="002D2293" w:rsidRPr="002D2293" w:rsidRDefault="002D2293">
      <w:pPr>
        <w:pStyle w:val="ListParagraph"/>
        <w:numPr>
          <w:ilvl w:val="2"/>
          <w:numId w:val="41"/>
        </w:numPr>
        <w:spacing w:after="120"/>
        <w:ind w:firstLineChars="0"/>
        <w:jc w:val="both"/>
        <w:rPr>
          <w:ins w:id="50" w:author="Laurent Noel" w:date="2023-11-03T12:03:00Z"/>
          <w:lang w:val="en-US" w:eastAsia="zh-CN"/>
          <w:rPrChange w:id="51" w:author="Laurent Noel" w:date="2023-11-03T12:03:00Z">
            <w:rPr>
              <w:ins w:id="52" w:author="Laurent Noel" w:date="2023-11-03T12:03:00Z"/>
              <w:b/>
              <w:bCs/>
              <w:lang w:val="en-US" w:eastAsia="zh-CN"/>
            </w:rPr>
          </w:rPrChange>
        </w:rPr>
        <w:pPrChange w:id="53" w:author="Laurent Noel" w:date="2023-11-03T12:08:00Z">
          <w:pPr>
            <w:pStyle w:val="ListParagraph"/>
            <w:numPr>
              <w:ilvl w:val="2"/>
              <w:numId w:val="41"/>
            </w:numPr>
            <w:spacing w:after="0"/>
            <w:ind w:left="2160" w:firstLineChars="0" w:hanging="180"/>
            <w:jc w:val="both"/>
          </w:pPr>
        </w:pPrChange>
      </w:pPr>
      <w:ins w:id="54" w:author="Laurent Noel" w:date="2023-11-03T12:03:00Z">
        <w:r w:rsidRPr="002D2293">
          <w:rPr>
            <w:lang w:val="en-US" w:eastAsia="zh-CN"/>
            <w:rPrChange w:id="55" w:author="Laurent Noel" w:date="2023-11-03T12:03:00Z">
              <w:rPr>
                <w:b/>
                <w:bCs/>
                <w:lang w:val="en-US" w:eastAsia="zh-CN"/>
              </w:rPr>
            </w:rPrChange>
          </w:rPr>
          <w:t xml:space="preserve">The PCC/SCC UL CBW shall be set equal, </w:t>
        </w:r>
      </w:ins>
    </w:p>
    <w:p w14:paraId="6836A536" w14:textId="77777777" w:rsidR="002D2293" w:rsidRPr="002D2293" w:rsidRDefault="002D2293">
      <w:pPr>
        <w:pStyle w:val="ListParagraph"/>
        <w:spacing w:after="120"/>
        <w:ind w:left="2160" w:firstLineChars="0" w:firstLine="0"/>
        <w:jc w:val="both"/>
        <w:rPr>
          <w:ins w:id="56" w:author="Laurent Noel" w:date="2023-11-03T12:03:00Z"/>
          <w:lang w:val="en-US" w:eastAsia="zh-CN"/>
          <w:rPrChange w:id="57" w:author="Laurent Noel" w:date="2023-11-03T12:03:00Z">
            <w:rPr>
              <w:ins w:id="58" w:author="Laurent Noel" w:date="2023-11-03T12:03:00Z"/>
              <w:b/>
              <w:bCs/>
              <w:lang w:val="en-US" w:eastAsia="zh-CN"/>
            </w:rPr>
          </w:rPrChange>
        </w:rPr>
        <w:pPrChange w:id="59" w:author="Laurent Noel" w:date="2023-11-03T12:08:00Z">
          <w:pPr>
            <w:pStyle w:val="ListParagraph"/>
            <w:spacing w:after="0"/>
            <w:ind w:left="2160" w:firstLineChars="0" w:firstLine="0"/>
            <w:jc w:val="both"/>
          </w:pPr>
        </w:pPrChange>
      </w:pPr>
      <w:ins w:id="60" w:author="Laurent Noel" w:date="2023-11-03T12:03:00Z">
        <w:r w:rsidRPr="002D2293">
          <w:rPr>
            <w:lang w:val="en-US" w:eastAsia="zh-CN"/>
            <w:rPrChange w:id="61" w:author="Laurent Noel" w:date="2023-11-03T12:03:00Z">
              <w:rPr>
                <w:b/>
                <w:bCs/>
                <w:lang w:val="en-US" w:eastAsia="zh-CN"/>
              </w:rPr>
            </w:rPrChange>
          </w:rPr>
          <w:t>If configuring equal CBW is not possible, then set the PCC CBW 5MHz smaller [1],</w:t>
        </w:r>
      </w:ins>
    </w:p>
    <w:p w14:paraId="136D01EE" w14:textId="77777777" w:rsidR="002D2293" w:rsidRPr="002D2293" w:rsidRDefault="002D2293">
      <w:pPr>
        <w:pStyle w:val="ListParagraph"/>
        <w:numPr>
          <w:ilvl w:val="2"/>
          <w:numId w:val="41"/>
        </w:numPr>
        <w:spacing w:after="120"/>
        <w:ind w:firstLineChars="0"/>
        <w:jc w:val="both"/>
        <w:rPr>
          <w:ins w:id="62" w:author="Laurent Noel" w:date="2023-11-03T12:03:00Z"/>
          <w:lang w:val="en-US" w:eastAsia="zh-CN"/>
          <w:rPrChange w:id="63" w:author="Laurent Noel" w:date="2023-11-03T12:03:00Z">
            <w:rPr>
              <w:ins w:id="64" w:author="Laurent Noel" w:date="2023-11-03T12:03:00Z"/>
              <w:b/>
              <w:bCs/>
              <w:lang w:val="en-US" w:eastAsia="zh-CN"/>
            </w:rPr>
          </w:rPrChange>
        </w:rPr>
        <w:pPrChange w:id="65" w:author="Laurent Noel" w:date="2023-11-03T12:08:00Z">
          <w:pPr>
            <w:pStyle w:val="ListParagraph"/>
            <w:numPr>
              <w:ilvl w:val="2"/>
              <w:numId w:val="41"/>
            </w:numPr>
            <w:spacing w:after="0"/>
            <w:ind w:left="2160" w:firstLineChars="0" w:hanging="180"/>
            <w:jc w:val="both"/>
          </w:pPr>
        </w:pPrChange>
      </w:pPr>
      <w:ins w:id="66" w:author="Laurent Noel" w:date="2023-11-03T12:03:00Z">
        <w:r w:rsidRPr="002D2293">
          <w:rPr>
            <w:lang w:val="en-US" w:eastAsia="zh-CN"/>
            <w:rPrChange w:id="67" w:author="Laurent Noel" w:date="2023-11-03T12:03:00Z">
              <w:rPr>
                <w:b/>
                <w:bCs/>
                <w:lang w:val="en-US" w:eastAsia="zh-CN"/>
              </w:rPr>
            </w:rPrChange>
          </w:rPr>
          <w:t>The aggregated UL RB allocation (aka "</w:t>
        </w:r>
        <w:proofErr w:type="spellStart"/>
        <w:r w:rsidRPr="002D2293">
          <w:rPr>
            <w:lang w:val="en-US" w:eastAsia="zh-CN"/>
            <w:rPrChange w:id="68" w:author="Laurent Noel" w:date="2023-11-03T12:03:00Z">
              <w:rPr>
                <w:b/>
                <w:bCs/>
                <w:lang w:val="en-US" w:eastAsia="zh-CN"/>
              </w:rPr>
            </w:rPrChange>
          </w:rPr>
          <w:t>RBtot</w:t>
        </w:r>
        <w:proofErr w:type="spellEnd"/>
        <w:r w:rsidRPr="002D2293">
          <w:rPr>
            <w:lang w:val="en-US" w:eastAsia="zh-CN"/>
            <w:rPrChange w:id="69" w:author="Laurent Noel" w:date="2023-11-03T12:03:00Z">
              <w:rPr>
                <w:b/>
                <w:bCs/>
                <w:lang w:val="en-US" w:eastAsia="zh-CN"/>
              </w:rPr>
            </w:rPrChange>
          </w:rPr>
          <w:t xml:space="preserve">") is set equal to the </w:t>
        </w:r>
        <w:proofErr w:type="spellStart"/>
        <w:r w:rsidRPr="002D2293">
          <w:rPr>
            <w:lang w:val="en-US" w:eastAsia="zh-CN"/>
            <w:rPrChange w:id="70" w:author="Laurent Noel" w:date="2023-11-03T12:03:00Z">
              <w:rPr>
                <w:b/>
                <w:bCs/>
                <w:lang w:val="en-US" w:eastAsia="zh-CN"/>
              </w:rPr>
            </w:rPrChange>
          </w:rPr>
          <w:t>Lcrb</w:t>
        </w:r>
        <w:proofErr w:type="spellEnd"/>
        <w:r w:rsidRPr="002D2293">
          <w:rPr>
            <w:lang w:val="en-US" w:eastAsia="zh-CN"/>
            <w:rPrChange w:id="71" w:author="Laurent Noel" w:date="2023-11-03T12:03:00Z">
              <w:rPr>
                <w:b/>
                <w:bCs/>
                <w:lang w:val="en-US" w:eastAsia="zh-CN"/>
              </w:rPr>
            </w:rPrChange>
          </w:rPr>
          <w:t xml:space="preserve"> specified for the single carrier REFSENS test point that corresponds to the UL-CA aggregated BW.</w:t>
        </w:r>
      </w:ins>
    </w:p>
    <w:p w14:paraId="57EFBDDC" w14:textId="77777777" w:rsidR="002D2293" w:rsidRPr="002D2293" w:rsidRDefault="002D2293">
      <w:pPr>
        <w:pStyle w:val="ListParagraph"/>
        <w:spacing w:after="120"/>
        <w:ind w:left="2160" w:firstLineChars="0" w:firstLine="0"/>
        <w:jc w:val="both"/>
        <w:rPr>
          <w:ins w:id="72" w:author="Laurent Noel" w:date="2023-11-03T12:03:00Z"/>
          <w:lang w:val="en-US" w:eastAsia="zh-CN"/>
          <w:rPrChange w:id="73" w:author="Laurent Noel" w:date="2023-11-03T12:03:00Z">
            <w:rPr>
              <w:ins w:id="74" w:author="Laurent Noel" w:date="2023-11-03T12:03:00Z"/>
              <w:b/>
              <w:bCs/>
              <w:lang w:val="en-US" w:eastAsia="zh-CN"/>
            </w:rPr>
          </w:rPrChange>
        </w:rPr>
        <w:pPrChange w:id="75" w:author="Laurent Noel" w:date="2023-11-03T12:08:00Z">
          <w:pPr>
            <w:pStyle w:val="ListParagraph"/>
            <w:spacing w:after="0"/>
            <w:ind w:left="2160" w:firstLineChars="0" w:firstLine="0"/>
            <w:jc w:val="both"/>
          </w:pPr>
        </w:pPrChange>
      </w:pPr>
      <w:ins w:id="76" w:author="Laurent Noel" w:date="2023-11-03T12:03:00Z">
        <w:r w:rsidRPr="002D2293">
          <w:rPr>
            <w:lang w:val="en-US" w:eastAsia="zh-CN"/>
            <w:rPrChange w:id="77" w:author="Laurent Noel" w:date="2023-11-03T12:03:00Z">
              <w:rPr>
                <w:b/>
                <w:bCs/>
                <w:lang w:val="en-US" w:eastAsia="zh-CN"/>
              </w:rPr>
            </w:rPrChange>
          </w:rPr>
          <w:t xml:space="preserve">Example, for UL-CA 10MHz+10MHz, adopt the </w:t>
        </w:r>
        <w:proofErr w:type="spellStart"/>
        <w:r w:rsidRPr="002D2293">
          <w:rPr>
            <w:lang w:val="en-US" w:eastAsia="zh-CN"/>
            <w:rPrChange w:id="78" w:author="Laurent Noel" w:date="2023-11-03T12:03:00Z">
              <w:rPr>
                <w:b/>
                <w:bCs/>
                <w:lang w:val="en-US" w:eastAsia="zh-CN"/>
              </w:rPr>
            </w:rPrChange>
          </w:rPr>
          <w:t>Lcrb</w:t>
        </w:r>
        <w:proofErr w:type="spellEnd"/>
        <w:r w:rsidRPr="002D2293">
          <w:rPr>
            <w:lang w:val="en-US" w:eastAsia="zh-CN"/>
            <w:rPrChange w:id="79" w:author="Laurent Noel" w:date="2023-11-03T12:03:00Z">
              <w:rPr>
                <w:b/>
                <w:bCs/>
                <w:lang w:val="en-US" w:eastAsia="zh-CN"/>
              </w:rPr>
            </w:rPrChange>
          </w:rPr>
          <w:t xml:space="preserve"> specified for 20MHz CBW REFSENS [1],</w:t>
        </w:r>
      </w:ins>
    </w:p>
    <w:p w14:paraId="235375D1" w14:textId="77777777" w:rsidR="002D2293" w:rsidRPr="002D2293" w:rsidRDefault="002D2293">
      <w:pPr>
        <w:pStyle w:val="ListParagraph"/>
        <w:numPr>
          <w:ilvl w:val="2"/>
          <w:numId w:val="41"/>
        </w:numPr>
        <w:spacing w:after="120"/>
        <w:ind w:firstLineChars="0"/>
        <w:jc w:val="both"/>
        <w:rPr>
          <w:ins w:id="80" w:author="Laurent Noel" w:date="2023-11-03T12:03:00Z"/>
          <w:lang w:val="en-US" w:eastAsia="zh-CN"/>
          <w:rPrChange w:id="81" w:author="Laurent Noel" w:date="2023-11-03T12:03:00Z">
            <w:rPr>
              <w:ins w:id="82" w:author="Laurent Noel" w:date="2023-11-03T12:03:00Z"/>
              <w:b/>
              <w:bCs/>
              <w:lang w:val="en-US" w:eastAsia="zh-CN"/>
            </w:rPr>
          </w:rPrChange>
        </w:rPr>
        <w:pPrChange w:id="83" w:author="Laurent Noel" w:date="2023-11-03T12:08:00Z">
          <w:pPr>
            <w:pStyle w:val="ListParagraph"/>
            <w:numPr>
              <w:ilvl w:val="2"/>
              <w:numId w:val="41"/>
            </w:numPr>
            <w:spacing w:after="0"/>
            <w:ind w:left="2160" w:firstLineChars="0" w:hanging="180"/>
            <w:jc w:val="both"/>
          </w:pPr>
        </w:pPrChange>
      </w:pPr>
      <w:ins w:id="84" w:author="Laurent Noel" w:date="2023-11-03T12:03:00Z">
        <w:r w:rsidRPr="002D2293">
          <w:rPr>
            <w:lang w:val="en-US" w:eastAsia="zh-CN"/>
            <w:rPrChange w:id="85" w:author="Laurent Noel" w:date="2023-11-03T12:03:00Z">
              <w:rPr>
                <w:b/>
                <w:bCs/>
                <w:lang w:val="en-US" w:eastAsia="zh-CN"/>
              </w:rPr>
            </w:rPrChange>
          </w:rPr>
          <w:t>The PCC/SCC UL RB allocation "</w:t>
        </w:r>
        <w:proofErr w:type="spellStart"/>
        <w:r w:rsidRPr="002D2293">
          <w:rPr>
            <w:lang w:val="en-US" w:eastAsia="zh-CN"/>
            <w:rPrChange w:id="86" w:author="Laurent Noel" w:date="2023-11-03T12:03:00Z">
              <w:rPr>
                <w:b/>
                <w:bCs/>
                <w:lang w:val="en-US" w:eastAsia="zh-CN"/>
              </w:rPr>
            </w:rPrChange>
          </w:rPr>
          <w:t>Lcrb</w:t>
        </w:r>
        <w:proofErr w:type="spellEnd"/>
        <w:r w:rsidRPr="002D2293">
          <w:rPr>
            <w:lang w:val="en-US" w:eastAsia="zh-CN"/>
            <w:rPrChange w:id="87" w:author="Laurent Noel" w:date="2023-11-03T12:03:00Z">
              <w:rPr>
                <w:b/>
                <w:bCs/>
                <w:lang w:val="en-US" w:eastAsia="zh-CN"/>
              </w:rPr>
            </w:rPrChange>
          </w:rPr>
          <w:t>" should be configured to ensure equal PSD between across the PCC and the SCC,</w:t>
        </w:r>
      </w:ins>
    </w:p>
    <w:p w14:paraId="53DBA50C" w14:textId="77777777" w:rsidR="002D2293" w:rsidRPr="002D2293" w:rsidRDefault="002D2293">
      <w:pPr>
        <w:pStyle w:val="ListParagraph"/>
        <w:numPr>
          <w:ilvl w:val="1"/>
          <w:numId w:val="41"/>
        </w:numPr>
        <w:spacing w:after="120"/>
        <w:ind w:firstLineChars="0"/>
        <w:jc w:val="both"/>
        <w:rPr>
          <w:ins w:id="88" w:author="Laurent Noel" w:date="2023-11-03T12:03:00Z"/>
          <w:lang w:val="en-US" w:eastAsia="zh-CN"/>
          <w:rPrChange w:id="89" w:author="Laurent Noel" w:date="2023-11-03T12:03:00Z">
            <w:rPr>
              <w:ins w:id="90" w:author="Laurent Noel" w:date="2023-11-03T12:03:00Z"/>
              <w:b/>
              <w:bCs/>
              <w:lang w:val="en-US" w:eastAsia="zh-CN"/>
            </w:rPr>
          </w:rPrChange>
        </w:rPr>
        <w:pPrChange w:id="91" w:author="Laurent Noel" w:date="2023-11-03T12:08:00Z">
          <w:pPr>
            <w:pStyle w:val="ListParagraph"/>
            <w:numPr>
              <w:ilvl w:val="1"/>
              <w:numId w:val="41"/>
            </w:numPr>
            <w:spacing w:after="0"/>
            <w:ind w:left="1440" w:firstLineChars="0" w:hanging="360"/>
            <w:jc w:val="both"/>
          </w:pPr>
        </w:pPrChange>
      </w:pPr>
      <w:ins w:id="92" w:author="Laurent Noel" w:date="2023-11-03T12:03:00Z">
        <w:r w:rsidRPr="002D2293">
          <w:rPr>
            <w:lang w:val="en-US" w:eastAsia="zh-CN"/>
            <w:rPrChange w:id="93" w:author="Laurent Noel" w:date="2023-11-03T12:03:00Z">
              <w:rPr>
                <w:b/>
                <w:bCs/>
                <w:lang w:val="en-US" w:eastAsia="zh-CN"/>
              </w:rPr>
            </w:rPrChange>
          </w:rPr>
          <w:t xml:space="preserve">The PCC/SCC UL </w:t>
        </w:r>
        <w:proofErr w:type="spellStart"/>
        <w:r w:rsidRPr="002D2293">
          <w:rPr>
            <w:lang w:val="en-US" w:eastAsia="zh-CN"/>
            <w:rPrChange w:id="94" w:author="Laurent Noel" w:date="2023-11-03T12:03:00Z">
              <w:rPr>
                <w:b/>
                <w:bCs/>
                <w:lang w:val="en-US" w:eastAsia="zh-CN"/>
              </w:rPr>
            </w:rPrChange>
          </w:rPr>
          <w:t>RBstart</w:t>
        </w:r>
        <w:proofErr w:type="spellEnd"/>
        <w:r w:rsidRPr="002D2293">
          <w:rPr>
            <w:lang w:val="en-US" w:eastAsia="zh-CN"/>
            <w:rPrChange w:id="95" w:author="Laurent Noel" w:date="2023-11-03T12:03:00Z">
              <w:rPr>
                <w:b/>
                <w:bCs/>
                <w:lang w:val="en-US" w:eastAsia="zh-CN"/>
              </w:rPr>
            </w:rPrChange>
          </w:rPr>
          <w:t xml:space="preserve"> shall be configured to create a direct hit collision of the affected DL SCC with the lowest 2UL IMD product. If conditions to create a direct hit collision cannot be met, then configure the PCC/SCC </w:t>
        </w:r>
        <w:proofErr w:type="spellStart"/>
        <w:r w:rsidRPr="002D2293">
          <w:rPr>
            <w:lang w:val="en-US" w:eastAsia="zh-CN"/>
            <w:rPrChange w:id="96" w:author="Laurent Noel" w:date="2023-11-03T12:03:00Z">
              <w:rPr>
                <w:b/>
                <w:bCs/>
                <w:lang w:val="en-US" w:eastAsia="zh-CN"/>
              </w:rPr>
            </w:rPrChange>
          </w:rPr>
          <w:t>RBstart</w:t>
        </w:r>
        <w:proofErr w:type="spellEnd"/>
        <w:r w:rsidRPr="002D2293">
          <w:rPr>
            <w:lang w:val="en-US" w:eastAsia="zh-CN"/>
            <w:rPrChange w:id="97" w:author="Laurent Noel" w:date="2023-11-03T12:03:00Z">
              <w:rPr>
                <w:b/>
                <w:bCs/>
                <w:lang w:val="en-US" w:eastAsia="zh-CN"/>
              </w:rPr>
            </w:rPrChange>
          </w:rPr>
          <w:t xml:space="preserve"> that results in a partial collision of the lowest 2UL IMD product,</w:t>
        </w:r>
      </w:ins>
    </w:p>
    <w:p w14:paraId="2C579A32" w14:textId="77777777" w:rsidR="002D2293" w:rsidRPr="002D2293" w:rsidRDefault="002D2293">
      <w:pPr>
        <w:pStyle w:val="ListParagraph"/>
        <w:numPr>
          <w:ilvl w:val="1"/>
          <w:numId w:val="41"/>
        </w:numPr>
        <w:spacing w:after="120"/>
        <w:ind w:firstLineChars="0"/>
        <w:jc w:val="both"/>
        <w:rPr>
          <w:ins w:id="98" w:author="Laurent Noel" w:date="2023-11-03T12:03:00Z"/>
          <w:lang w:val="en-US" w:eastAsia="zh-CN"/>
          <w:rPrChange w:id="99" w:author="Laurent Noel" w:date="2023-11-03T12:03:00Z">
            <w:rPr>
              <w:ins w:id="100" w:author="Laurent Noel" w:date="2023-11-03T12:03:00Z"/>
              <w:b/>
              <w:bCs/>
              <w:lang w:val="en-US" w:eastAsia="zh-CN"/>
            </w:rPr>
          </w:rPrChange>
        </w:rPr>
        <w:pPrChange w:id="101" w:author="Laurent Noel" w:date="2023-11-03T12:08:00Z">
          <w:pPr>
            <w:pStyle w:val="ListParagraph"/>
            <w:numPr>
              <w:ilvl w:val="1"/>
              <w:numId w:val="41"/>
            </w:numPr>
            <w:spacing w:after="0"/>
            <w:ind w:left="1440" w:firstLineChars="0" w:hanging="360"/>
            <w:jc w:val="both"/>
          </w:pPr>
        </w:pPrChange>
      </w:pPr>
      <w:ins w:id="102" w:author="Laurent Noel" w:date="2023-11-03T12:03:00Z">
        <w:r w:rsidRPr="002D2293">
          <w:rPr>
            <w:lang w:val="en-US" w:eastAsia="zh-CN"/>
            <w:rPrChange w:id="103" w:author="Laurent Noel" w:date="2023-11-03T12:03:00Z">
              <w:rPr>
                <w:b/>
                <w:bCs/>
                <w:lang w:val="en-US" w:eastAsia="zh-CN"/>
              </w:rPr>
            </w:rPrChange>
          </w:rPr>
          <w:t>The highest IMD order to be considered is [13],</w:t>
        </w:r>
      </w:ins>
    </w:p>
    <w:p w14:paraId="37C34C07" w14:textId="77777777" w:rsidR="002D2293" w:rsidRPr="002D2293" w:rsidRDefault="002D2293">
      <w:pPr>
        <w:pStyle w:val="ListParagraph"/>
        <w:numPr>
          <w:ilvl w:val="1"/>
          <w:numId w:val="41"/>
        </w:numPr>
        <w:spacing w:after="120"/>
        <w:ind w:firstLineChars="0"/>
        <w:jc w:val="both"/>
        <w:rPr>
          <w:ins w:id="104" w:author="Laurent Noel" w:date="2023-11-03T12:03:00Z"/>
          <w:lang w:val="en-US" w:eastAsia="zh-CN"/>
          <w:rPrChange w:id="105" w:author="Laurent Noel" w:date="2023-11-03T12:03:00Z">
            <w:rPr>
              <w:ins w:id="106" w:author="Laurent Noel" w:date="2023-11-03T12:03:00Z"/>
              <w:b/>
              <w:bCs/>
              <w:lang w:val="en-US" w:eastAsia="zh-CN"/>
            </w:rPr>
          </w:rPrChange>
        </w:rPr>
        <w:pPrChange w:id="107" w:author="Laurent Noel" w:date="2023-11-03T12:08:00Z">
          <w:pPr>
            <w:pStyle w:val="ListParagraph"/>
            <w:numPr>
              <w:ilvl w:val="1"/>
              <w:numId w:val="41"/>
            </w:numPr>
            <w:spacing w:after="0"/>
            <w:ind w:left="1440" w:firstLineChars="0" w:hanging="360"/>
            <w:jc w:val="both"/>
          </w:pPr>
        </w:pPrChange>
      </w:pPr>
      <w:ins w:id="108" w:author="Laurent Noel" w:date="2023-11-03T12:03:00Z">
        <w:r w:rsidRPr="002D2293">
          <w:rPr>
            <w:lang w:val="en-US" w:eastAsia="zh-CN"/>
            <w:rPrChange w:id="109" w:author="Laurent Noel" w:date="2023-11-03T12:03:00Z">
              <w:rPr>
                <w:b/>
                <w:bCs/>
                <w:lang w:val="en-US" w:eastAsia="zh-CN"/>
              </w:rPr>
            </w:rPrChange>
          </w:rPr>
          <w:t>Configure the UL carrier frequency closest to the affected DL SCC carrier frequency.</w:t>
        </w:r>
      </w:ins>
    </w:p>
    <w:p w14:paraId="5A48768B" w14:textId="77777777" w:rsidR="002D2293" w:rsidRPr="002D2293" w:rsidRDefault="002D2293">
      <w:pPr>
        <w:pStyle w:val="ListParagraph"/>
        <w:numPr>
          <w:ilvl w:val="1"/>
          <w:numId w:val="41"/>
        </w:numPr>
        <w:spacing w:after="120"/>
        <w:ind w:firstLineChars="0"/>
        <w:jc w:val="both"/>
        <w:rPr>
          <w:ins w:id="110" w:author="Laurent Noel" w:date="2023-11-03T12:03:00Z"/>
          <w:lang w:val="en-US" w:eastAsia="zh-CN"/>
          <w:rPrChange w:id="111" w:author="Laurent Noel" w:date="2023-11-03T12:03:00Z">
            <w:rPr>
              <w:ins w:id="112" w:author="Laurent Noel" w:date="2023-11-03T12:03:00Z"/>
              <w:b/>
              <w:bCs/>
              <w:lang w:val="en-US" w:eastAsia="zh-CN"/>
            </w:rPr>
          </w:rPrChange>
        </w:rPr>
        <w:pPrChange w:id="113" w:author="Laurent Noel" w:date="2023-11-03T12:08:00Z">
          <w:pPr>
            <w:pStyle w:val="ListParagraph"/>
            <w:numPr>
              <w:ilvl w:val="1"/>
              <w:numId w:val="41"/>
            </w:numPr>
            <w:spacing w:after="0"/>
            <w:ind w:left="1440" w:firstLineChars="0" w:hanging="360"/>
            <w:jc w:val="both"/>
          </w:pPr>
        </w:pPrChange>
      </w:pPr>
      <w:ins w:id="114" w:author="Laurent Noel" w:date="2023-11-03T12:03:00Z">
        <w:r w:rsidRPr="002D2293">
          <w:rPr>
            <w:lang w:val="en-US" w:eastAsia="zh-CN"/>
            <w:rPrChange w:id="115" w:author="Laurent Noel" w:date="2023-11-03T12:03:00Z">
              <w:rPr>
                <w:b/>
                <w:bCs/>
                <w:lang w:val="en-US" w:eastAsia="zh-CN"/>
              </w:rPr>
            </w:rPrChange>
          </w:rPr>
          <w:t>Whenever possible, the UL band configuration should be configured to avoid self-</w:t>
        </w:r>
        <w:proofErr w:type="spellStart"/>
        <w:r w:rsidRPr="002D2293">
          <w:rPr>
            <w:lang w:val="en-US" w:eastAsia="zh-CN"/>
            <w:rPrChange w:id="116" w:author="Laurent Noel" w:date="2023-11-03T12:03:00Z">
              <w:rPr>
                <w:b/>
                <w:bCs/>
                <w:lang w:val="en-US" w:eastAsia="zh-CN"/>
              </w:rPr>
            </w:rPrChange>
          </w:rPr>
          <w:t>desense</w:t>
        </w:r>
        <w:proofErr w:type="spellEnd"/>
        <w:r w:rsidRPr="002D2293">
          <w:rPr>
            <w:lang w:val="en-US" w:eastAsia="zh-CN"/>
            <w:rPrChange w:id="117" w:author="Laurent Noel" w:date="2023-11-03T12:03:00Z">
              <w:rPr>
                <w:b/>
                <w:bCs/>
                <w:lang w:val="en-US" w:eastAsia="zh-CN"/>
              </w:rPr>
            </w:rPrChange>
          </w:rPr>
          <w:t xml:space="preserve">. </w:t>
        </w:r>
      </w:ins>
    </w:p>
    <w:p w14:paraId="28F88FB5" w14:textId="77777777" w:rsidR="002D2293" w:rsidRPr="002D2293" w:rsidRDefault="002D2293">
      <w:pPr>
        <w:pStyle w:val="ListParagraph"/>
        <w:spacing w:after="120"/>
        <w:ind w:left="1440" w:firstLineChars="0" w:firstLine="0"/>
        <w:jc w:val="both"/>
        <w:rPr>
          <w:ins w:id="118" w:author="Laurent Noel" w:date="2023-11-03T12:03:00Z"/>
          <w:lang w:val="en-US" w:eastAsia="zh-CN"/>
          <w:rPrChange w:id="119" w:author="Laurent Noel" w:date="2023-11-03T12:03:00Z">
            <w:rPr>
              <w:ins w:id="120" w:author="Laurent Noel" w:date="2023-11-03T12:03:00Z"/>
              <w:b/>
              <w:bCs/>
              <w:lang w:val="en-US" w:eastAsia="zh-CN"/>
            </w:rPr>
          </w:rPrChange>
        </w:rPr>
        <w:pPrChange w:id="121" w:author="Laurent Noel" w:date="2023-11-03T12:08:00Z">
          <w:pPr>
            <w:pStyle w:val="ListParagraph"/>
            <w:spacing w:after="0"/>
            <w:ind w:left="1440" w:firstLineChars="0" w:firstLine="0"/>
            <w:jc w:val="both"/>
          </w:pPr>
        </w:pPrChange>
      </w:pPr>
      <w:ins w:id="122" w:author="Laurent Noel" w:date="2023-11-03T12:03:00Z">
        <w:r w:rsidRPr="002D2293">
          <w:rPr>
            <w:lang w:val="en-US" w:eastAsia="zh-CN"/>
            <w:rPrChange w:id="123" w:author="Laurent Noel" w:date="2023-11-03T12:03:00Z">
              <w:rPr>
                <w:b/>
                <w:bCs/>
                <w:lang w:val="en-US" w:eastAsia="zh-CN"/>
              </w:rPr>
            </w:rPrChange>
          </w:rPr>
          <w:t>In case self-</w:t>
        </w:r>
        <w:proofErr w:type="spellStart"/>
        <w:r w:rsidRPr="002D2293">
          <w:rPr>
            <w:lang w:val="en-US" w:eastAsia="zh-CN"/>
            <w:rPrChange w:id="124" w:author="Laurent Noel" w:date="2023-11-03T12:03:00Z">
              <w:rPr>
                <w:b/>
                <w:bCs/>
                <w:lang w:val="en-US" w:eastAsia="zh-CN"/>
              </w:rPr>
            </w:rPrChange>
          </w:rPr>
          <w:t>desense</w:t>
        </w:r>
        <w:proofErr w:type="spellEnd"/>
        <w:r w:rsidRPr="002D2293">
          <w:rPr>
            <w:lang w:val="en-US" w:eastAsia="zh-CN"/>
            <w:rPrChange w:id="125" w:author="Laurent Noel" w:date="2023-11-03T12:03:00Z">
              <w:rPr>
                <w:b/>
                <w:bCs/>
                <w:lang w:val="en-US" w:eastAsia="zh-CN"/>
              </w:rPr>
            </w:rPrChange>
          </w:rPr>
          <w:t xml:space="preserve"> cannot be avoided:</w:t>
        </w:r>
      </w:ins>
    </w:p>
    <w:p w14:paraId="62ADEB18" w14:textId="77777777" w:rsidR="002D2293" w:rsidRPr="002D2293" w:rsidRDefault="002D2293">
      <w:pPr>
        <w:pStyle w:val="ListParagraph"/>
        <w:numPr>
          <w:ilvl w:val="2"/>
          <w:numId w:val="41"/>
        </w:numPr>
        <w:spacing w:after="120"/>
        <w:ind w:firstLineChars="0"/>
        <w:jc w:val="both"/>
        <w:rPr>
          <w:ins w:id="126" w:author="Laurent Noel" w:date="2023-11-03T12:03:00Z"/>
          <w:lang w:val="en-US" w:eastAsia="zh-CN"/>
          <w:rPrChange w:id="127" w:author="Laurent Noel" w:date="2023-11-03T12:03:00Z">
            <w:rPr>
              <w:ins w:id="128" w:author="Laurent Noel" w:date="2023-11-03T12:03:00Z"/>
              <w:b/>
              <w:bCs/>
              <w:lang w:val="en-US" w:eastAsia="zh-CN"/>
            </w:rPr>
          </w:rPrChange>
        </w:rPr>
        <w:pPrChange w:id="129" w:author="Laurent Noel" w:date="2023-11-03T12:08:00Z">
          <w:pPr>
            <w:pStyle w:val="ListParagraph"/>
            <w:numPr>
              <w:ilvl w:val="2"/>
              <w:numId w:val="41"/>
            </w:numPr>
            <w:spacing w:after="0"/>
            <w:ind w:left="2160" w:firstLineChars="0" w:hanging="180"/>
            <w:jc w:val="both"/>
          </w:pPr>
        </w:pPrChange>
      </w:pPr>
      <w:ins w:id="130" w:author="Laurent Noel" w:date="2023-11-03T12:03:00Z">
        <w:r w:rsidRPr="002D2293">
          <w:rPr>
            <w:lang w:val="en-US" w:eastAsia="zh-CN"/>
            <w:rPrChange w:id="131" w:author="Laurent Noel" w:date="2023-11-03T12:03:00Z">
              <w:rPr>
                <w:b/>
                <w:bCs/>
                <w:lang w:val="en-US" w:eastAsia="zh-CN"/>
              </w:rPr>
            </w:rPrChange>
          </w:rPr>
          <w:lastRenderedPageBreak/>
          <w:t xml:space="preserve">the MSD test point shall not lead to a higher </w:t>
        </w:r>
        <w:proofErr w:type="spellStart"/>
        <w:r w:rsidRPr="002D2293">
          <w:rPr>
            <w:lang w:val="en-US" w:eastAsia="zh-CN"/>
            <w:rPrChange w:id="132" w:author="Laurent Noel" w:date="2023-11-03T12:03:00Z">
              <w:rPr>
                <w:b/>
                <w:bCs/>
                <w:lang w:val="en-US" w:eastAsia="zh-CN"/>
              </w:rPr>
            </w:rPrChange>
          </w:rPr>
          <w:t>desense</w:t>
        </w:r>
        <w:proofErr w:type="spellEnd"/>
        <w:r w:rsidRPr="002D2293">
          <w:rPr>
            <w:lang w:val="en-US" w:eastAsia="zh-CN"/>
            <w:rPrChange w:id="133" w:author="Laurent Noel" w:date="2023-11-03T12:03:00Z">
              <w:rPr>
                <w:b/>
                <w:bCs/>
                <w:lang w:val="en-US" w:eastAsia="zh-CN"/>
              </w:rPr>
            </w:rPrChange>
          </w:rPr>
          <w:t xml:space="preserve"> than the band's MSD test point (when specified),</w:t>
        </w:r>
      </w:ins>
    </w:p>
    <w:p w14:paraId="4520D77A" w14:textId="77777777" w:rsidR="002D2293" w:rsidRPr="002D2293" w:rsidRDefault="002D2293" w:rsidP="002D2293">
      <w:pPr>
        <w:pStyle w:val="ListParagraph"/>
        <w:numPr>
          <w:ilvl w:val="2"/>
          <w:numId w:val="41"/>
        </w:numPr>
        <w:spacing w:after="120"/>
        <w:ind w:firstLineChars="0"/>
        <w:jc w:val="both"/>
        <w:rPr>
          <w:ins w:id="134" w:author="Laurent Noel" w:date="2023-11-03T12:03:00Z"/>
          <w:lang w:val="en-US" w:eastAsia="zh-CN"/>
          <w:rPrChange w:id="135" w:author="Laurent Noel" w:date="2023-11-03T12:03:00Z">
            <w:rPr>
              <w:ins w:id="136" w:author="Laurent Noel" w:date="2023-11-03T12:03:00Z"/>
              <w:b/>
              <w:bCs/>
              <w:lang w:val="en-US" w:eastAsia="zh-CN"/>
            </w:rPr>
          </w:rPrChange>
        </w:rPr>
      </w:pPr>
      <w:ins w:id="137" w:author="Laurent Noel" w:date="2023-11-03T12:03:00Z">
        <w:r w:rsidRPr="002D2293">
          <w:rPr>
            <w:lang w:val="en-US" w:eastAsia="zh-CN"/>
            <w:rPrChange w:id="138" w:author="Laurent Noel" w:date="2023-11-03T12:03:00Z">
              <w:rPr>
                <w:b/>
                <w:bCs/>
                <w:lang w:val="en-US" w:eastAsia="zh-CN"/>
              </w:rPr>
            </w:rPrChange>
          </w:rPr>
          <w:t>To prevent radio link failure during conformance test, RAN5 should be informed that self-</w:t>
        </w:r>
        <w:proofErr w:type="spellStart"/>
        <w:r w:rsidRPr="002D2293">
          <w:rPr>
            <w:lang w:val="en-US" w:eastAsia="zh-CN"/>
            <w:rPrChange w:id="139" w:author="Laurent Noel" w:date="2023-11-03T12:03:00Z">
              <w:rPr>
                <w:b/>
                <w:bCs/>
                <w:lang w:val="en-US" w:eastAsia="zh-CN"/>
              </w:rPr>
            </w:rPrChange>
          </w:rPr>
          <w:t>desense</w:t>
        </w:r>
        <w:proofErr w:type="spellEnd"/>
        <w:r w:rsidRPr="002D2293">
          <w:rPr>
            <w:lang w:val="en-US" w:eastAsia="zh-CN"/>
            <w:rPrChange w:id="140" w:author="Laurent Noel" w:date="2023-11-03T12:03:00Z">
              <w:rPr>
                <w:b/>
                <w:bCs/>
                <w:lang w:val="en-US" w:eastAsia="zh-CN"/>
              </w:rPr>
            </w:rPrChange>
          </w:rPr>
          <w:t xml:space="preserve"> may occur on the UL FDD band.</w:t>
        </w:r>
      </w:ins>
    </w:p>
    <w:p w14:paraId="17F74268" w14:textId="77777777" w:rsidR="002D2293" w:rsidRPr="002D2293" w:rsidRDefault="002D2293" w:rsidP="002D2293">
      <w:pPr>
        <w:pStyle w:val="ListParagraph"/>
        <w:numPr>
          <w:ilvl w:val="0"/>
          <w:numId w:val="41"/>
        </w:numPr>
        <w:spacing w:after="120"/>
        <w:ind w:firstLineChars="0"/>
        <w:jc w:val="both"/>
        <w:rPr>
          <w:ins w:id="141" w:author="Laurent Noel" w:date="2023-11-03T12:03:00Z"/>
          <w:lang w:val="en-US" w:eastAsia="zh-CN"/>
          <w:rPrChange w:id="142" w:author="Laurent Noel" w:date="2023-11-03T12:03:00Z">
            <w:rPr>
              <w:ins w:id="143" w:author="Laurent Noel" w:date="2023-11-03T12:03:00Z"/>
              <w:b/>
              <w:bCs/>
              <w:lang w:val="en-US" w:eastAsia="zh-CN"/>
            </w:rPr>
          </w:rPrChange>
        </w:rPr>
      </w:pPr>
      <w:ins w:id="144" w:author="Laurent Noel" w:date="2023-11-03T12:03:00Z">
        <w:r w:rsidRPr="002D2293">
          <w:rPr>
            <w:lang w:val="en-US" w:eastAsia="zh-CN"/>
            <w:rPrChange w:id="145" w:author="Laurent Noel" w:date="2023-11-03T12:03:00Z">
              <w:rPr>
                <w:b/>
                <w:bCs/>
                <w:lang w:val="en-US" w:eastAsia="zh-CN"/>
              </w:rPr>
            </w:rPrChange>
          </w:rPr>
          <w:t>Affected DL band SCC configuration:</w:t>
        </w:r>
      </w:ins>
    </w:p>
    <w:p w14:paraId="03BB5684" w14:textId="77777777" w:rsidR="002D2293" w:rsidRPr="002D2293" w:rsidRDefault="002D2293">
      <w:pPr>
        <w:pStyle w:val="ListParagraph"/>
        <w:numPr>
          <w:ilvl w:val="1"/>
          <w:numId w:val="41"/>
        </w:numPr>
        <w:spacing w:after="120"/>
        <w:ind w:firstLineChars="0"/>
        <w:jc w:val="both"/>
        <w:rPr>
          <w:ins w:id="146" w:author="Laurent Noel" w:date="2023-11-03T12:03:00Z"/>
          <w:lang w:val="en-US" w:eastAsia="zh-CN"/>
          <w:rPrChange w:id="147" w:author="Laurent Noel" w:date="2023-11-03T12:03:00Z">
            <w:rPr>
              <w:ins w:id="148" w:author="Laurent Noel" w:date="2023-11-03T12:03:00Z"/>
              <w:b/>
              <w:bCs/>
              <w:lang w:val="en-US" w:eastAsia="zh-CN"/>
            </w:rPr>
          </w:rPrChange>
        </w:rPr>
        <w:pPrChange w:id="149" w:author="Laurent Noel" w:date="2023-11-03T12:08:00Z">
          <w:pPr>
            <w:pStyle w:val="ListParagraph"/>
            <w:numPr>
              <w:ilvl w:val="1"/>
              <w:numId w:val="41"/>
            </w:numPr>
            <w:spacing w:after="0"/>
            <w:ind w:left="1440" w:firstLineChars="0" w:hanging="360"/>
            <w:jc w:val="both"/>
          </w:pPr>
        </w:pPrChange>
      </w:pPr>
      <w:ins w:id="150" w:author="Laurent Noel" w:date="2023-11-03T12:03:00Z">
        <w:r w:rsidRPr="002D2293">
          <w:rPr>
            <w:lang w:val="en-US" w:eastAsia="zh-CN"/>
            <w:rPrChange w:id="151" w:author="Laurent Noel" w:date="2023-11-03T12:03:00Z">
              <w:rPr>
                <w:b/>
                <w:bCs/>
                <w:lang w:val="en-US" w:eastAsia="zh-CN"/>
              </w:rPr>
            </w:rPrChange>
          </w:rPr>
          <w:t>DL SCC carrier frequency: configured closest to the FDD UL-CA carrier,</w:t>
        </w:r>
      </w:ins>
    </w:p>
    <w:p w14:paraId="44F2CB69" w14:textId="77777777" w:rsidR="002D2293" w:rsidRPr="002D2293" w:rsidRDefault="002D2293">
      <w:pPr>
        <w:pStyle w:val="ListParagraph"/>
        <w:numPr>
          <w:ilvl w:val="1"/>
          <w:numId w:val="41"/>
        </w:numPr>
        <w:spacing w:after="120"/>
        <w:ind w:firstLineChars="0"/>
        <w:jc w:val="both"/>
        <w:rPr>
          <w:ins w:id="152" w:author="Laurent Noel" w:date="2023-11-03T12:03:00Z"/>
          <w:lang w:val="en-US" w:eastAsia="zh-CN"/>
          <w:rPrChange w:id="153" w:author="Laurent Noel" w:date="2023-11-03T12:03:00Z">
            <w:rPr>
              <w:ins w:id="154" w:author="Laurent Noel" w:date="2023-11-03T12:03:00Z"/>
              <w:b/>
              <w:bCs/>
              <w:lang w:val="en-US" w:eastAsia="zh-CN"/>
            </w:rPr>
          </w:rPrChange>
        </w:rPr>
        <w:pPrChange w:id="155" w:author="Laurent Noel" w:date="2023-11-03T12:08:00Z">
          <w:pPr>
            <w:pStyle w:val="ListParagraph"/>
            <w:numPr>
              <w:ilvl w:val="1"/>
              <w:numId w:val="41"/>
            </w:numPr>
            <w:spacing w:after="0"/>
            <w:ind w:left="1440" w:firstLineChars="0" w:hanging="360"/>
            <w:jc w:val="both"/>
          </w:pPr>
        </w:pPrChange>
      </w:pPr>
      <w:ins w:id="156" w:author="Laurent Noel" w:date="2023-11-03T12:03:00Z">
        <w:r w:rsidRPr="002D2293">
          <w:rPr>
            <w:lang w:val="en-US" w:eastAsia="zh-CN"/>
            <w:rPrChange w:id="157" w:author="Laurent Noel" w:date="2023-11-03T12:03:00Z">
              <w:rPr>
                <w:b/>
                <w:bCs/>
                <w:lang w:val="en-US" w:eastAsia="zh-CN"/>
              </w:rPr>
            </w:rPrChange>
          </w:rPr>
          <w:t>DL SCC CBW: configured to its smallest supported CBW.</w:t>
        </w:r>
      </w:ins>
    </w:p>
    <w:p w14:paraId="31726399" w14:textId="77777777" w:rsidR="002D2293" w:rsidRPr="001639CC" w:rsidRDefault="002D2293" w:rsidP="002D2293">
      <w:pPr>
        <w:spacing w:after="120"/>
        <w:jc w:val="both"/>
        <w:rPr>
          <w:ins w:id="158" w:author="Laurent Noel" w:date="2023-11-03T12:03:00Z"/>
          <w:lang w:val="en-US" w:eastAsia="zh-CN"/>
        </w:rPr>
      </w:pPr>
    </w:p>
    <w:p w14:paraId="337D317C" w14:textId="77777777" w:rsidR="00395F36" w:rsidRPr="00395F36" w:rsidRDefault="00395F36" w:rsidP="00395F36">
      <w:pPr>
        <w:overflowPunct/>
        <w:autoSpaceDE/>
        <w:autoSpaceDN/>
        <w:adjustRightInd/>
        <w:jc w:val="center"/>
        <w:textAlignment w:val="auto"/>
        <w:rPr>
          <w:rFonts w:eastAsia="MS Mincho"/>
          <w:noProof/>
          <w:color w:val="0070C0"/>
          <w:lang w:eastAsia="en-US"/>
        </w:rPr>
      </w:pPr>
      <w:r w:rsidRPr="00395F36">
        <w:rPr>
          <w:rFonts w:eastAsia="MS Mincho"/>
          <w:noProof/>
          <w:color w:val="0070C0"/>
          <w:lang w:eastAsia="en-US"/>
        </w:rPr>
        <w:t xml:space="preserve">******************************* </w:t>
      </w:r>
      <w:r w:rsidRPr="00395F36">
        <w:rPr>
          <w:rFonts w:eastAsia="MS Mincho"/>
          <w:caps/>
          <w:noProof/>
          <w:color w:val="0070C0"/>
          <w:lang w:eastAsia="en-US"/>
        </w:rPr>
        <w:t>END of TP</w:t>
      </w:r>
      <w:r w:rsidRPr="00395F36">
        <w:rPr>
          <w:rFonts w:eastAsia="MS Mincho"/>
          <w:noProof/>
          <w:color w:val="0070C0"/>
          <w:lang w:eastAsia="en-US"/>
        </w:rPr>
        <w:t xml:space="preserve"> to TR 38.486 *******************************</w:t>
      </w:r>
    </w:p>
    <w:p w14:paraId="27ED5075" w14:textId="77777777" w:rsidR="00135199" w:rsidRPr="00135199" w:rsidRDefault="00135199" w:rsidP="00135199">
      <w:pPr>
        <w:rPr>
          <w:lang w:val="en-CA"/>
        </w:rPr>
      </w:pPr>
    </w:p>
    <w:sectPr w:rsidR="00135199" w:rsidRPr="00135199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32680" w14:textId="77777777" w:rsidR="00095D1C" w:rsidRPr="00A10429" w:rsidRDefault="00095D1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C2072F1" w14:textId="77777777" w:rsidR="00095D1C" w:rsidRPr="00A10429" w:rsidRDefault="00095D1C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769DBD3B" w14:textId="77777777" w:rsidR="00095D1C" w:rsidRDefault="00095D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FF542" w14:textId="77777777" w:rsidR="00095D1C" w:rsidRPr="00A10429" w:rsidRDefault="00095D1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6BCAF58" w14:textId="77777777" w:rsidR="00095D1C" w:rsidRPr="00A10429" w:rsidRDefault="00095D1C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3A5AD6D8" w14:textId="77777777" w:rsidR="00095D1C" w:rsidRDefault="00095D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552B03"/>
    <w:multiLevelType w:val="hybridMultilevel"/>
    <w:tmpl w:val="911A3B68"/>
    <w:lvl w:ilvl="0" w:tplc="6788486E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7416673"/>
    <w:multiLevelType w:val="hybridMultilevel"/>
    <w:tmpl w:val="0EBEF4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A254C"/>
    <w:multiLevelType w:val="hybridMultilevel"/>
    <w:tmpl w:val="0AA25B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70AED"/>
    <w:multiLevelType w:val="hybridMultilevel"/>
    <w:tmpl w:val="176A93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79668C"/>
    <w:multiLevelType w:val="hybridMultilevel"/>
    <w:tmpl w:val="28BC0264"/>
    <w:lvl w:ilvl="0" w:tplc="563CB6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6819429">
    <w:abstractNumId w:val="32"/>
  </w:num>
  <w:num w:numId="2" w16cid:durableId="1569413095">
    <w:abstractNumId w:val="15"/>
  </w:num>
  <w:num w:numId="3" w16cid:durableId="1096899182">
    <w:abstractNumId w:val="29"/>
  </w:num>
  <w:num w:numId="4" w16cid:durableId="799761137">
    <w:abstractNumId w:val="13"/>
  </w:num>
  <w:num w:numId="5" w16cid:durableId="1857885359">
    <w:abstractNumId w:val="6"/>
  </w:num>
  <w:num w:numId="6" w16cid:durableId="1350373960">
    <w:abstractNumId w:val="22"/>
  </w:num>
  <w:num w:numId="7" w16cid:durableId="1339887034">
    <w:abstractNumId w:val="5"/>
  </w:num>
  <w:num w:numId="8" w16cid:durableId="1749384089">
    <w:abstractNumId w:val="21"/>
  </w:num>
  <w:num w:numId="9" w16cid:durableId="685834500">
    <w:abstractNumId w:val="32"/>
  </w:num>
  <w:num w:numId="10" w16cid:durableId="1303728292">
    <w:abstractNumId w:val="32"/>
  </w:num>
  <w:num w:numId="11" w16cid:durableId="923227548">
    <w:abstractNumId w:val="2"/>
  </w:num>
  <w:num w:numId="12" w16cid:durableId="843594736">
    <w:abstractNumId w:val="9"/>
  </w:num>
  <w:num w:numId="13" w16cid:durableId="1674255921">
    <w:abstractNumId w:val="8"/>
  </w:num>
  <w:num w:numId="14" w16cid:durableId="1523863355">
    <w:abstractNumId w:val="27"/>
  </w:num>
  <w:num w:numId="15" w16cid:durableId="1221091390">
    <w:abstractNumId w:val="32"/>
  </w:num>
  <w:num w:numId="16" w16cid:durableId="664210954">
    <w:abstractNumId w:val="32"/>
  </w:num>
  <w:num w:numId="17" w16cid:durableId="1547330982">
    <w:abstractNumId w:val="20"/>
  </w:num>
  <w:num w:numId="18" w16cid:durableId="896823633">
    <w:abstractNumId w:val="33"/>
  </w:num>
  <w:num w:numId="19" w16cid:durableId="1808933787">
    <w:abstractNumId w:val="32"/>
  </w:num>
  <w:num w:numId="20" w16cid:durableId="2063677044">
    <w:abstractNumId w:val="7"/>
  </w:num>
  <w:num w:numId="21" w16cid:durableId="186724492">
    <w:abstractNumId w:val="32"/>
  </w:num>
  <w:num w:numId="22" w16cid:durableId="1351444767">
    <w:abstractNumId w:val="32"/>
  </w:num>
  <w:num w:numId="23" w16cid:durableId="339282763">
    <w:abstractNumId w:val="10"/>
  </w:num>
  <w:num w:numId="24" w16cid:durableId="446779638">
    <w:abstractNumId w:val="3"/>
  </w:num>
  <w:num w:numId="25" w16cid:durableId="1414084173">
    <w:abstractNumId w:val="1"/>
  </w:num>
  <w:num w:numId="26" w16cid:durableId="1151016428">
    <w:abstractNumId w:val="11"/>
  </w:num>
  <w:num w:numId="27" w16cid:durableId="292256672">
    <w:abstractNumId w:val="12"/>
  </w:num>
  <w:num w:numId="28" w16cid:durableId="944456307">
    <w:abstractNumId w:val="23"/>
  </w:num>
  <w:num w:numId="29" w16cid:durableId="1243837989">
    <w:abstractNumId w:val="25"/>
  </w:num>
  <w:num w:numId="30" w16cid:durableId="843783712">
    <w:abstractNumId w:val="19"/>
  </w:num>
  <w:num w:numId="31" w16cid:durableId="1468089544">
    <w:abstractNumId w:val="18"/>
  </w:num>
  <w:num w:numId="32" w16cid:durableId="909196641">
    <w:abstractNumId w:val="0"/>
  </w:num>
  <w:num w:numId="33" w16cid:durableId="1809009069">
    <w:abstractNumId w:val="4"/>
  </w:num>
  <w:num w:numId="34" w16cid:durableId="597492226">
    <w:abstractNumId w:val="24"/>
  </w:num>
  <w:num w:numId="35" w16cid:durableId="1844471932">
    <w:abstractNumId w:val="30"/>
  </w:num>
  <w:num w:numId="36" w16cid:durableId="2055344053">
    <w:abstractNumId w:val="28"/>
  </w:num>
  <w:num w:numId="37" w16cid:durableId="1116801397">
    <w:abstractNumId w:val="14"/>
  </w:num>
  <w:num w:numId="38" w16cid:durableId="233206569">
    <w:abstractNumId w:val="26"/>
  </w:num>
  <w:num w:numId="39" w16cid:durableId="798499858">
    <w:abstractNumId w:val="17"/>
  </w:num>
  <w:num w:numId="40" w16cid:durableId="1662848584">
    <w:abstractNumId w:val="16"/>
  </w:num>
  <w:num w:numId="41" w16cid:durableId="1668822672">
    <w:abstractNumId w:val="3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 Noel">
    <w15:presenceInfo w15:providerId="AD" w15:userId="S::Laurent.Noel@skyworksinc.com::10f41e18-830b-4520-8b6d-f86ca9f54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7C3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5D1C"/>
    <w:rsid w:val="00097B52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09E4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63E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67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709"/>
    <w:rsid w:val="00126CA6"/>
    <w:rsid w:val="001308F6"/>
    <w:rsid w:val="0013169D"/>
    <w:rsid w:val="00132700"/>
    <w:rsid w:val="00132F32"/>
    <w:rsid w:val="0013378D"/>
    <w:rsid w:val="00133D05"/>
    <w:rsid w:val="00135199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9CC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77"/>
    <w:rsid w:val="0018149C"/>
    <w:rsid w:val="001815F1"/>
    <w:rsid w:val="00181C7F"/>
    <w:rsid w:val="00181FB6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0E7F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6FC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4877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6E5D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2293"/>
    <w:rsid w:val="002D3152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9C8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AA7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15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5F3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1D0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516"/>
    <w:rsid w:val="003E0751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720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14D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6CA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125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722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5E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01D8"/>
    <w:rsid w:val="00660B02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25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FE9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AAC"/>
    <w:rsid w:val="007B75EA"/>
    <w:rsid w:val="007B760B"/>
    <w:rsid w:val="007B7840"/>
    <w:rsid w:val="007C0182"/>
    <w:rsid w:val="007C1502"/>
    <w:rsid w:val="007C1B39"/>
    <w:rsid w:val="007C225A"/>
    <w:rsid w:val="007C3F08"/>
    <w:rsid w:val="007C563E"/>
    <w:rsid w:val="007C5DBD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E30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6E91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64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5D6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77F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6852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55EC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142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92D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06A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DFB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329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0BE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4ED9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759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4805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6B1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0CE4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79B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4FA8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064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425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A6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8FF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00C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50F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5DCA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48CA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6C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h31,3,l3,list 3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h31 Char"/>
    <w:link w:val="Heading3"/>
    <w:qFormat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,목록단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/>
  <cp:lastModifiedBy>Laurent Noel</cp:lastModifiedBy>
  <cp:revision>3</cp:revision>
  <dcterms:created xsi:type="dcterms:W3CDTF">2023-11-03T23:53:00Z</dcterms:created>
  <dcterms:modified xsi:type="dcterms:W3CDTF">2023-11-03T23:54:00Z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